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5F4CA" w14:textId="78A1C2BA" w:rsidR="00463675" w:rsidRPr="00C33343" w:rsidRDefault="00050DB1" w:rsidP="000F4E43">
      <w:pPr>
        <w:pStyle w:val="Header"/>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w:t>
        </w:r>
      </w:ins>
      <w:ins w:id="3" w:author="Hietalahti, Hannu (Nokia - FI/Oulu)" w:date="2021-08-18T17:33:00Z">
        <w:del w:id="4" w:author="Ericsson_QC_#146" w:date="2021-08-19T12:39:00Z">
          <w:r w:rsidR="002F2080" w:rsidDel="006D36C5">
            <w:rPr>
              <w:rFonts w:ascii="Arial" w:hAnsi="Arial" w:cs="Arial"/>
              <w:b/>
              <w:bCs/>
              <w:i/>
              <w:sz w:val="28"/>
              <w:szCs w:val="24"/>
            </w:rPr>
            <w:delText>6</w:delText>
          </w:r>
        </w:del>
      </w:ins>
      <w:ins w:id="5" w:author="Ericsson_QC_#146" w:date="2021-08-19T12:39:00Z">
        <w:r w:rsidR="006D36C5">
          <w:rPr>
            <w:rFonts w:ascii="Arial" w:hAnsi="Arial" w:cs="Arial"/>
            <w:b/>
            <w:bCs/>
            <w:i/>
            <w:sz w:val="28"/>
            <w:szCs w:val="24"/>
          </w:rPr>
          <w:t>8</w:t>
        </w:r>
      </w:ins>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Title"/>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w:t>
      </w:r>
      <w:proofErr w:type="spellStart"/>
      <w:r w:rsidR="00F62570">
        <w:rPr>
          <w:b w:val="0"/>
          <w:bCs/>
        </w:rPr>
        <w:t>huawei</w:t>
      </w:r>
      <w:proofErr w:type="spellEnd"/>
      <w:r w:rsidR="00F62570">
        <w:rPr>
          <w:b w:val="0"/>
          <w:bCs/>
        </w:rPr>
        <w:t xml:space="preserve">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w:t>
      </w:r>
      <w:proofErr w:type="spellStart"/>
      <w:r>
        <w:rPr>
          <w:lang w:val="fr-FR"/>
        </w:rPr>
        <w:t>they</w:t>
      </w:r>
      <w:proofErr w:type="spellEnd"/>
      <w:r>
        <w:rPr>
          <w:lang w:val="fr-FR"/>
        </w:rPr>
        <w:t xml:space="preserve"> </w:t>
      </w:r>
      <w:proofErr w:type="spellStart"/>
      <w:r>
        <w:rPr>
          <w:lang w:val="fr-FR"/>
        </w:rPr>
        <w:t>require</w:t>
      </w:r>
      <w:proofErr w:type="spellEnd"/>
      <w:r>
        <w:rPr>
          <w:lang w:val="fr-FR"/>
        </w:rPr>
        <w:t xml:space="preserve"> support of the </w:t>
      </w:r>
      <w:proofErr w:type="spellStart"/>
      <w:r>
        <w:rPr>
          <w:lang w:val="fr-FR"/>
        </w:rPr>
        <w:t>aforementioned</w:t>
      </w:r>
      <w:proofErr w:type="spellEnd"/>
      <w:r>
        <w:rPr>
          <w:lang w:val="fr-FR"/>
        </w:rPr>
        <w:t xml:space="preserve"> </w:t>
      </w:r>
      <w:proofErr w:type="spellStart"/>
      <w:proofErr w:type="gramStart"/>
      <w:r>
        <w:rPr>
          <w:lang w:val="fr-FR"/>
        </w:rPr>
        <w:t>procedures</w:t>
      </w:r>
      <w:proofErr w:type="spellEnd"/>
      <w:r>
        <w:rPr>
          <w:lang w:val="fr-FR"/>
        </w:rPr>
        <w:t>?</w:t>
      </w:r>
      <w:proofErr w:type="gramEnd"/>
      <w:r>
        <w:rPr>
          <w:lang w:val="fr-FR"/>
        </w:rPr>
        <w:t xml:space="preserve"> </w:t>
      </w:r>
      <w:r>
        <w:rPr>
          <w:color w:val="000000" w:themeColor="text1"/>
          <w:lang w:val="fr-FR"/>
        </w:rPr>
        <w:t>D</w:t>
      </w:r>
      <w:proofErr w:type="spellStart"/>
      <w:r>
        <w:rPr>
          <w:color w:val="000000" w:themeColor="text1"/>
          <w:lang w:val="en-US"/>
        </w:rPr>
        <w:t>oes</w:t>
      </w:r>
      <w:proofErr w:type="spellEnd"/>
      <w:r>
        <w:rPr>
          <w:color w:val="000000" w:themeColor="text1"/>
          <w:lang w:val="en-US"/>
        </w:rPr>
        <w:t xml:space="preserve"> ATC apply for all UEs when activated in </w:t>
      </w:r>
      <w:proofErr w:type="gramStart"/>
      <w:r>
        <w:rPr>
          <w:color w:val="000000" w:themeColor="text1"/>
          <w:lang w:val="en-US"/>
        </w:rPr>
        <w:t>AMF?</w:t>
      </w:r>
      <w:proofErr w:type="gramEnd"/>
      <w:r>
        <w:rPr>
          <w:color w:val="000000" w:themeColor="text1"/>
          <w:lang w:val="en-US"/>
        </w:rPr>
        <w:t xml:space="preserve">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20A64D8A"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6" w:author="Hietalahti, Hannu (Nokia - FI/Oulu)" w:date="2021-08-18T13:36:00Z">
        <w:r w:rsidRPr="00014F0F" w:rsidDel="00014F0F">
          <w:rPr>
            <w:highlight w:val="cyan"/>
            <w:lang w:eastAsia="zh-CN"/>
            <w:rPrChange w:id="7" w:author="Hietalahti, Hannu (Nokia - FI/Oulu)" w:date="2021-08-18T13:36:00Z">
              <w:rPr>
                <w:lang w:eastAsia="zh-CN"/>
              </w:rPr>
            </w:rPrChange>
          </w:rPr>
          <w:delText>all the</w:delText>
        </w:r>
      </w:del>
      <w:ins w:id="8" w:author="Hietalahti, Hannu (Nokia - FI/Oulu)" w:date="2021-08-18T13:36:00Z">
        <w:r w:rsidR="00014F0F" w:rsidRPr="00014F0F">
          <w:rPr>
            <w:highlight w:val="cyan"/>
            <w:lang w:eastAsia="zh-CN"/>
            <w:rPrChange w:id="9"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w:t>
      </w:r>
      <w:del w:id="10" w:author="Ericsson_QC_#146" w:date="2021-08-19T12:37:00Z">
        <w:r w:rsidR="00B262CA" w:rsidRPr="00AA0FAF" w:rsidDel="00695F1C">
          <w:rPr>
            <w:lang w:eastAsia="zh-CN"/>
          </w:rPr>
          <w:delText xml:space="preserve">For example, the SMF does not need to get an immediate response during PDU Session Modification for QoS Flow </w:delText>
        </w:r>
      </w:del>
      <w:ins w:id="11" w:author="Huawei" w:date="2021-08-18T18:12:00Z">
        <w:del w:id="12" w:author="Ericsson_QC_#146" w:date="2021-08-19T12:37:00Z">
          <w:r w:rsidR="002717F0" w:rsidDel="00695F1C">
            <w:rPr>
              <w:lang w:eastAsia="zh-CN"/>
            </w:rPr>
            <w:delText>Rule</w:delText>
          </w:r>
        </w:del>
      </w:ins>
      <w:ins w:id="13" w:author="Huawei" w:date="2021-08-18T18:26:00Z">
        <w:del w:id="14" w:author="Ericsson_QC_#146" w:date="2021-08-19T12:37:00Z">
          <w:r w:rsidR="00736509" w:rsidDel="00695F1C">
            <w:rPr>
              <w:lang w:eastAsia="zh-CN"/>
            </w:rPr>
            <w:delText xml:space="preserve"> deletion</w:delText>
          </w:r>
        </w:del>
      </w:ins>
      <w:del w:id="15" w:author="Ericsson_QC_#146" w:date="2021-08-19T12:37:00Z">
        <w:r w:rsidR="00B262CA" w:rsidRPr="00AA0FAF" w:rsidDel="00695F1C">
          <w:rPr>
            <w:lang w:eastAsia="zh-CN"/>
          </w:rPr>
          <w:delText xml:space="preserve">release. So, ATC could be applied for </w:delText>
        </w:r>
        <w:r w:rsidR="00B262CA" w:rsidRPr="00AA0FAF" w:rsidDel="00695F1C">
          <w:delText>Network triggered Service Request</w:delText>
        </w:r>
        <w:r w:rsidR="00B262CA" w:rsidRPr="00AA0FAF" w:rsidDel="00695F1C">
          <w:rPr>
            <w:lang w:eastAsia="zh-CN"/>
          </w:rPr>
          <w:delText xml:space="preserve"> and </w:delText>
        </w:r>
        <w:r w:rsidR="00B262CA" w:rsidRPr="00AA0FAF" w:rsidDel="00695F1C">
          <w:delText>PDU Session modification.</w:delText>
        </w:r>
      </w:del>
      <w:r w:rsidR="00B262CA" w:rsidRPr="00AA0FAF">
        <w:t xml:space="preserve">  </w:t>
      </w:r>
      <w:del w:id="16" w:author="Huawei" w:date="2021-08-17T10:52:00Z">
        <w:r w:rsidR="00B262CA" w:rsidRPr="00AA0FAF" w:rsidDel="0003404A">
          <w:delText>And so is SMS over NAS.</w:delText>
        </w:r>
      </w:del>
      <w:ins w:id="17" w:author="Huawei" w:date="2021-08-17T10:52:00Z">
        <w:r w:rsidR="0003404A">
          <w:t xml:space="preserve">For the </w:t>
        </w:r>
      </w:ins>
      <w:ins w:id="18"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19" w:author="Huawei" w:date="2021-08-17T10:53:00Z">
        <w:r w:rsidR="00B262CA" w:rsidRPr="00AA0FAF" w:rsidDel="0003404A">
          <w:rPr>
            <w:lang w:eastAsia="zh-CN"/>
          </w:rPr>
          <w:delText xml:space="preserve">For </w:delText>
        </w:r>
      </w:del>
      <w:ins w:id="20" w:author="Huawei" w:date="2021-08-17T10:54:00Z">
        <w:r w:rsidR="0003404A">
          <w:rPr>
            <w:lang w:eastAsia="zh-CN"/>
          </w:rPr>
          <w:t>(</w:t>
        </w:r>
      </w:ins>
      <w:ins w:id="21"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22" w:author="Huawei" w:date="2021-08-17T10:54:00Z">
        <w:r w:rsidR="0003404A">
          <w:rPr>
            <w:lang w:eastAsia="zh-CN"/>
          </w:rPr>
          <w:t>)</w:t>
        </w:r>
      </w:ins>
      <w:r w:rsidR="00B262CA" w:rsidRPr="00AA0FAF">
        <w:rPr>
          <w:lang w:eastAsia="zh-CN"/>
        </w:rPr>
        <w:t xml:space="preserve">, </w:t>
      </w:r>
      <w:del w:id="23" w:author="Huawei" w:date="2021-08-17T10:54:00Z">
        <w:r w:rsidR="00B262CA" w:rsidRPr="00AA0FAF" w:rsidDel="0003404A">
          <w:rPr>
            <w:lang w:eastAsia="zh-CN"/>
          </w:rPr>
          <w:delText xml:space="preserve">thus </w:delText>
        </w:r>
      </w:del>
      <w:r w:rsidR="00B262CA" w:rsidRPr="00AA0FAF">
        <w:rPr>
          <w:lang w:eastAsia="zh-CN"/>
        </w:rPr>
        <w:t>ATC is not applied.</w:t>
      </w:r>
      <w:ins w:id="24" w:author="Huawei" w:date="2021-08-17T12:32:00Z">
        <w:r w:rsidR="00CA2125">
          <w:rPr>
            <w:lang w:eastAsia="zh-CN"/>
          </w:rPr>
          <w:t xml:space="preserve"> SA2 has agreed the attached CR to clarify this.</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w:t>
      </w:r>
      <w:proofErr w:type="gramStart"/>
      <w:r w:rsidRPr="00AA0FAF">
        <w:rPr>
          <w:iCs/>
          <w:lang w:eastAsia="zh-CN"/>
        </w:rPr>
        <w:t>aforementioned procedures</w:t>
      </w:r>
      <w:proofErr w:type="gramEnd"/>
      <w:r w:rsidRPr="00AA0FAF">
        <w:rPr>
          <w:iCs/>
          <w:lang w:eastAsia="zh-CN"/>
        </w:rPr>
        <w:t xml:space="preserve"> </w:t>
      </w:r>
      <w:r w:rsidRPr="00AA0FAF">
        <w:rPr>
          <w:lang w:val="fr-FR"/>
        </w:rPr>
        <w:t xml:space="preserve">for all </w:t>
      </w:r>
      <w:proofErr w:type="spellStart"/>
      <w:r w:rsidRPr="00AA0FAF">
        <w:rPr>
          <w:lang w:val="fr-FR"/>
        </w:rPr>
        <w:t>UEs</w:t>
      </w:r>
      <w:proofErr w:type="spellEnd"/>
      <w:r w:rsidRPr="00AA0FAF">
        <w:rPr>
          <w:lang w:val="fr-FR"/>
        </w:rPr>
        <w:t xml:space="preserve">/PDU sessions </w:t>
      </w:r>
      <w:proofErr w:type="spellStart"/>
      <w:r w:rsidRPr="00AA0FAF">
        <w:rPr>
          <w:lang w:val="fr-FR"/>
        </w:rPr>
        <w:t>served</w:t>
      </w:r>
      <w:proofErr w:type="spellEnd"/>
      <w:r w:rsidRPr="00AA0FAF">
        <w:rPr>
          <w:lang w:val="fr-FR"/>
        </w:rPr>
        <w:t xml:space="preserve"> by a </w:t>
      </w:r>
      <w:proofErr w:type="spellStart"/>
      <w:r w:rsidRPr="00AA0FAF">
        <w:rPr>
          <w:lang w:val="fr-FR"/>
        </w:rPr>
        <w:t>given</w:t>
      </w:r>
      <w:proofErr w:type="spellEnd"/>
      <w:r w:rsidRPr="00AA0FAF">
        <w:rPr>
          <w:lang w:val="fr-FR"/>
        </w:rPr>
        <w:t xml:space="preserve">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1B6CDAB5"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5" w:author="Hietalahti, Hannu (Nokia - FI/Oulu)" w:date="2021-08-18T17:17:00Z">
        <w:r w:rsidR="00A90577">
          <w:rPr>
            <w:lang w:eastAsia="zh-CN"/>
          </w:rPr>
          <w:t xml:space="preserve"> </w:t>
        </w:r>
        <w:r w:rsidR="00A90577" w:rsidRPr="00A90577">
          <w:rPr>
            <w:highlight w:val="green"/>
            <w:lang w:eastAsia="zh-CN"/>
            <w:rPrChange w:id="26" w:author="Hietalahti, Hannu (Nokia - FI/Oulu)" w:date="2021-08-18T17:17:00Z">
              <w:rPr>
                <w:lang w:eastAsia="zh-CN"/>
              </w:rPr>
            </w:rPrChange>
          </w:rPr>
          <w:t>but there is no agreement</w:t>
        </w:r>
        <w:r w:rsidR="00A90577">
          <w:rPr>
            <w:highlight w:val="green"/>
            <w:lang w:eastAsia="zh-CN"/>
          </w:rPr>
          <w:t xml:space="preserve"> in SA2</w:t>
        </w:r>
        <w:r w:rsidR="00A90577" w:rsidRPr="00A90577">
          <w:rPr>
            <w:highlight w:val="green"/>
            <w:lang w:eastAsia="zh-CN"/>
            <w:rPrChange w:id="27" w:author="Hietalahti, Hannu (Nokia - FI/Oulu)" w:date="2021-08-18T17:17:00Z">
              <w:rPr>
                <w:lang w:eastAsia="zh-CN"/>
              </w:rPr>
            </w:rPrChange>
          </w:rPr>
          <w:t xml:space="preserve"> to broaden the ATC use case to procedures where the NAS timers would need to be adjusted as the consequence of using ATC</w:t>
        </w:r>
        <w:r w:rsidR="00A90577">
          <w:rPr>
            <w:lang w:eastAsia="zh-CN"/>
          </w:rPr>
          <w:t xml:space="preserve">. </w:t>
        </w:r>
      </w:ins>
      <w:ins w:id="28" w:author="Huawei" w:date="2021-08-18T19:24:00Z">
        <w:del w:id="29" w:author="Hietalahti, Hannu (Nokia - FI/Oulu)" w:date="2021-08-18T17:17:00Z">
          <w:r w:rsidR="00107B37" w:rsidDel="00A90577">
            <w:rPr>
              <w:highlight w:val="cyan"/>
              <w:lang w:eastAsia="zh-CN"/>
            </w:rPr>
            <w:delText>,</w:delText>
          </w:r>
          <w:r w:rsidR="00107B37" w:rsidRPr="00107B37" w:rsidDel="00A90577">
            <w:rPr>
              <w:highlight w:val="yellow"/>
              <w:lang w:eastAsia="zh-CN"/>
              <w:rPrChange w:id="30" w:author="Huawei" w:date="2021-08-18T19:25:00Z">
                <w:rPr>
                  <w:highlight w:val="cyan"/>
                  <w:lang w:eastAsia="zh-CN"/>
                </w:rPr>
              </w:rPrChange>
            </w:rPr>
            <w:delText xml:space="preserve"> but this should be discussed in CT1</w:delText>
          </w:r>
        </w:del>
      </w:ins>
      <w:del w:id="31" w:author="Hietalahti, Hannu (Nokia - FI/Oulu)" w:date="2021-08-18T17:17:00Z">
        <w:r w:rsidR="00B262CA" w:rsidRPr="00107B37" w:rsidDel="00A90577">
          <w:rPr>
            <w:highlight w:val="yellow"/>
            <w:lang w:eastAsia="zh-CN"/>
            <w:rPrChange w:id="32" w:author="Huawei" w:date="2021-08-18T19:25:00Z">
              <w:rPr>
                <w:lang w:eastAsia="zh-CN"/>
              </w:rPr>
            </w:rPrChange>
          </w:rPr>
          <w:delText>.</w:delText>
        </w:r>
      </w:del>
      <w:del w:id="33" w:author="Hietalahti, Hannu (Nokia - FI/Oulu)" w:date="2021-08-18T13:38:00Z">
        <w:r w:rsidR="00B262CA" w:rsidRPr="00014F0F" w:rsidDel="00014F0F">
          <w:rPr>
            <w:highlight w:val="cyan"/>
            <w:lang w:eastAsia="zh-CN"/>
            <w:rPrChange w:id="34" w:author="Hietalahti, Hannu (Nokia - FI/Oulu)" w:date="2021-08-18T13:38:00Z">
              <w:rPr>
                <w:lang w:eastAsia="zh-CN"/>
              </w:rPr>
            </w:rPrChange>
          </w:rPr>
          <w:delText xml:space="preserve"> CT1 needs to align the mechanism</w:delText>
        </w:r>
      </w:del>
      <w:ins w:id="35" w:author="Huawei" w:date="2021-08-17T10:54:00Z">
        <w:del w:id="36" w:author="Hietalahti, Hannu (Nokia - FI/Oulu)" w:date="2021-08-18T13:38:00Z">
          <w:r w:rsidR="0003404A" w:rsidRPr="00014F0F" w:rsidDel="00014F0F">
            <w:rPr>
              <w:highlight w:val="cyan"/>
              <w:lang w:eastAsia="zh-CN"/>
              <w:rPrChange w:id="37" w:author="Hietalahti, Hannu (Nokia - FI/Oulu)" w:date="2021-08-18T13:38:00Z">
                <w:rPr>
                  <w:lang w:eastAsia="zh-CN"/>
                </w:rPr>
              </w:rPrChange>
            </w:rPr>
            <w:delText xml:space="preserve"> if </w:delText>
          </w:r>
        </w:del>
      </w:ins>
      <w:ins w:id="38" w:author="Huawei" w:date="2021-08-17T10:55:00Z">
        <w:del w:id="39" w:author="Hietalahti, Hannu (Nokia - FI/Oulu)" w:date="2021-08-18T13:38:00Z">
          <w:r w:rsidR="0003404A" w:rsidRPr="00014F0F" w:rsidDel="00014F0F">
            <w:rPr>
              <w:highlight w:val="cyan"/>
              <w:lang w:eastAsia="zh-CN"/>
              <w:rPrChange w:id="40" w:author="Hietalahti, Hannu (Nokia - FI/Oulu)" w:date="2021-08-18T13:38:00Z">
                <w:rPr>
                  <w:lang w:eastAsia="zh-CN"/>
                </w:rPr>
              </w:rPrChange>
            </w:rPr>
            <w:delText>necessary</w:delText>
          </w:r>
        </w:del>
      </w:ins>
      <w:del w:id="41" w:author="Hietalahti, Hannu (Nokia - FI/Oulu)" w:date="2021-08-18T13:38:00Z">
        <w:r w:rsidR="00B262CA" w:rsidRPr="00014F0F" w:rsidDel="00014F0F">
          <w:rPr>
            <w:highlight w:val="cyan"/>
            <w:lang w:eastAsia="zh-CN"/>
            <w:rPrChange w:id="42" w:author="Hietalahti, Hannu (Nokia - FI/Oulu)" w:date="2021-08-18T13:38:00Z">
              <w:rPr>
                <w:lang w:eastAsia="zh-CN"/>
              </w:rPr>
            </w:rPrChange>
          </w:rPr>
          <w:delText xml:space="preserve"> when ATC is applied.</w:delText>
        </w:r>
      </w:del>
      <w:del w:id="43" w:author="Hietalahti, Hannu (Nokia - FI/Oulu)" w:date="2021-08-18T17:17:00Z">
        <w:r w:rsidR="00B262CA" w:rsidRPr="00AA0FAF" w:rsidDel="00A90577">
          <w:rPr>
            <w:iCs/>
            <w:lang w:eastAsia="zh-CN"/>
          </w:rPr>
          <w:delText xml:space="preserve"> </w:delText>
        </w:r>
      </w:del>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w:t>
      </w:r>
      <w:proofErr w:type="gramStart"/>
      <w:r w:rsidRPr="00AA0FAF">
        <w:rPr>
          <w:iCs/>
          <w:lang w:eastAsia="zh-CN"/>
        </w:rPr>
        <w:t>i.e.</w:t>
      </w:r>
      <w:proofErr w:type="gramEnd"/>
      <w:r w:rsidRPr="00AA0FAF">
        <w:rPr>
          <w:iCs/>
          <w:lang w:eastAsia="zh-CN"/>
        </w:rPr>
        <w:t xml:space="preserv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079F1AAB"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44" w:author="Hietalahti, Hannu (Nokia - FI/Oulu)" w:date="2021-08-18T13:55:00Z">
            <w:rPr>
              <w:b/>
              <w:iCs/>
              <w:lang w:eastAsia="zh-CN"/>
            </w:rPr>
          </w:rPrChange>
        </w:rPr>
        <w:t xml:space="preserve">: </w:t>
      </w:r>
      <w:ins w:id="45" w:author="Hietalahti, Hannu (Nokia - FI/Oulu)" w:date="2021-08-18T13:39:00Z">
        <w:r w:rsidR="00014F0F" w:rsidRPr="000F4556">
          <w:rPr>
            <w:bCs/>
            <w:iCs/>
            <w:highlight w:val="cyan"/>
            <w:lang w:eastAsia="zh-CN"/>
            <w:rPrChange w:id="46" w:author="Hietalahti, Hannu (Nokia - FI/Oulu)" w:date="2021-08-18T13:55:00Z">
              <w:rPr>
                <w:bCs/>
                <w:iCs/>
                <w:lang w:eastAsia="zh-CN"/>
              </w:rPr>
            </w:rPrChange>
          </w:rPr>
          <w:t xml:space="preserve">SA2 specifies </w:t>
        </w:r>
      </w:ins>
      <w:ins w:id="47" w:author="Hietalahti, Hannu (Nokia - FI/Oulu)" w:date="2021-08-18T13:40:00Z">
        <w:r w:rsidR="00014F0F" w:rsidRPr="000F4556">
          <w:rPr>
            <w:bCs/>
            <w:iCs/>
            <w:highlight w:val="cyan"/>
            <w:lang w:eastAsia="zh-CN"/>
            <w:rPrChange w:id="48" w:author="Hietalahti, Hannu (Nokia - FI/Oulu)" w:date="2021-08-18T13:55:00Z">
              <w:rPr>
                <w:bCs/>
                <w:iCs/>
                <w:lang w:eastAsia="zh-CN"/>
              </w:rPr>
            </w:rPrChange>
          </w:rPr>
          <w:t>it in the attached CR that t</w:t>
        </w:r>
      </w:ins>
      <w:ins w:id="49" w:author="Hietalahti, Hannu (Nokia - FI/Oulu)" w:date="2021-08-18T13:39:00Z">
        <w:r w:rsidR="00014F0F" w:rsidRPr="000F4556">
          <w:rPr>
            <w:bCs/>
            <w:iCs/>
            <w:highlight w:val="cyan"/>
            <w:lang w:eastAsia="zh-CN"/>
            <w:rPrChange w:id="50" w:author="Hietalahti, Hannu (Nokia - FI/Oulu)" w:date="2021-08-18T13:55:00Z">
              <w:rPr>
                <w:bCs/>
                <w:iCs/>
                <w:lang w:eastAsia="zh-CN"/>
              </w:rPr>
            </w:rPrChange>
          </w:rPr>
          <w:t xml:space="preserve">he </w:t>
        </w:r>
      </w:ins>
      <w:ins w:id="51" w:author="Hietalahti, Hannu (Nokia - FI/Oulu)" w:date="2021-08-18T13:40:00Z">
        <w:r w:rsidR="00014F0F" w:rsidRPr="000F4556">
          <w:rPr>
            <w:bCs/>
            <w:iCs/>
            <w:highlight w:val="cyan"/>
            <w:lang w:eastAsia="zh-CN"/>
            <w:rPrChange w:id="52" w:author="Hietalahti, Hannu (Nokia - FI/Oulu)" w:date="2021-08-18T13:55:00Z">
              <w:rPr>
                <w:bCs/>
                <w:iCs/>
                <w:lang w:eastAsia="zh-CN"/>
              </w:rPr>
            </w:rPrChange>
          </w:rPr>
          <w:t xml:space="preserve">ATC can apply only when the </w:t>
        </w:r>
      </w:ins>
      <w:ins w:id="53" w:author="Hietalahti, Hannu (Nokia - FI/Oulu)" w:date="2021-08-18T13:39:00Z">
        <w:r w:rsidR="00014F0F" w:rsidRPr="000F4556">
          <w:rPr>
            <w:bCs/>
            <w:iCs/>
            <w:highlight w:val="cyan"/>
            <w:lang w:eastAsia="zh-CN"/>
            <w:rPrChange w:id="54" w:author="Hietalahti, Hannu (Nokia - FI/Oulu)" w:date="2021-08-18T13:55:00Z">
              <w:rPr>
                <w:bCs/>
                <w:iCs/>
                <w:lang w:eastAsia="zh-CN"/>
              </w:rPr>
            </w:rPrChange>
          </w:rPr>
          <w:t>requesting NF inform</w:t>
        </w:r>
      </w:ins>
      <w:ins w:id="55" w:author="Hietalahti, Hannu (Nokia - FI/Oulu)" w:date="2021-08-18T13:40:00Z">
        <w:r w:rsidR="00014F0F" w:rsidRPr="000F4556">
          <w:rPr>
            <w:bCs/>
            <w:iCs/>
            <w:highlight w:val="cyan"/>
            <w:lang w:eastAsia="zh-CN"/>
            <w:rPrChange w:id="56" w:author="Hietalahti, Hannu (Nokia - FI/Oulu)" w:date="2021-08-18T13:55:00Z">
              <w:rPr>
                <w:bCs/>
                <w:iCs/>
                <w:lang w:eastAsia="zh-CN"/>
              </w:rPr>
            </w:rPrChange>
          </w:rPr>
          <w:t>s</w:t>
        </w:r>
      </w:ins>
      <w:ins w:id="57" w:author="Hietalahti, Hannu (Nokia - FI/Oulu)" w:date="2021-08-18T13:39:00Z">
        <w:r w:rsidR="00014F0F" w:rsidRPr="000F4556">
          <w:rPr>
            <w:bCs/>
            <w:iCs/>
            <w:highlight w:val="cyan"/>
            <w:lang w:eastAsia="zh-CN"/>
            <w:rPrChange w:id="58" w:author="Hietalahti, Hannu (Nokia - FI/Oulu)" w:date="2021-08-18T13:55:00Z">
              <w:rPr>
                <w:bCs/>
                <w:iCs/>
                <w:lang w:eastAsia="zh-CN"/>
              </w:rPr>
            </w:rPrChange>
          </w:rPr>
          <w:t xml:space="preserve"> the </w:t>
        </w:r>
      </w:ins>
      <w:r w:rsidR="008A4084" w:rsidRPr="000F4556">
        <w:rPr>
          <w:iCs/>
          <w:highlight w:val="cyan"/>
          <w:lang w:eastAsia="zh-CN"/>
          <w:rPrChange w:id="59" w:author="Hietalahti, Hannu (Nokia - FI/Oulu)" w:date="2021-08-18T13:55:00Z">
            <w:rPr>
              <w:iCs/>
              <w:lang w:eastAsia="zh-CN"/>
            </w:rPr>
          </w:rPrChange>
        </w:rPr>
        <w:t>AMF</w:t>
      </w:r>
      <w:ins w:id="60" w:author="Hietalahti, Hannu (Nokia - FI/Oulu)" w:date="2021-08-18T13:39:00Z">
        <w:r w:rsidR="00014F0F" w:rsidRPr="000F4556">
          <w:rPr>
            <w:iCs/>
            <w:highlight w:val="cyan"/>
            <w:lang w:eastAsia="zh-CN"/>
            <w:rPrChange w:id="61" w:author="Hietalahti, Hannu (Nokia - FI/Oulu)" w:date="2021-08-18T13:55:00Z">
              <w:rPr>
                <w:iCs/>
                <w:lang w:eastAsia="zh-CN"/>
              </w:rPr>
            </w:rPrChange>
          </w:rPr>
          <w:t xml:space="preserve"> </w:t>
        </w:r>
      </w:ins>
      <w:ins w:id="62" w:author="Hietalahti, Hannu (Nokia - FI/Oulu)" w:date="2021-08-18T13:40:00Z">
        <w:r w:rsidR="00014F0F" w:rsidRPr="000F4556">
          <w:rPr>
            <w:iCs/>
            <w:highlight w:val="cyan"/>
            <w:lang w:eastAsia="zh-CN"/>
            <w:rPrChange w:id="63" w:author="Hietalahti, Hannu (Nokia - FI/Oulu)" w:date="2021-08-18T13:55:00Z">
              <w:rPr>
                <w:iCs/>
                <w:lang w:eastAsia="zh-CN"/>
              </w:rPr>
            </w:rPrChange>
          </w:rPr>
          <w:t>that</w:t>
        </w:r>
      </w:ins>
      <w:ins w:id="64" w:author="Hietalahti, Hannu (Nokia - FI/Oulu)" w:date="2021-08-18T13:39:00Z">
        <w:r w:rsidR="00014F0F" w:rsidRPr="000F4556">
          <w:rPr>
            <w:iCs/>
            <w:highlight w:val="cyan"/>
            <w:lang w:eastAsia="zh-CN"/>
            <w:rPrChange w:id="65" w:author="Hietalahti, Hannu (Nokia - FI/Oulu)" w:date="2021-08-18T13:55:00Z">
              <w:rPr>
                <w:iCs/>
                <w:lang w:eastAsia="zh-CN"/>
              </w:rPr>
            </w:rPrChange>
          </w:rPr>
          <w:t xml:space="preserve"> the AMF</w:t>
        </w:r>
      </w:ins>
      <w:ins w:id="66" w:author="Hietalahti, Hannu (Nokia - FI/Oulu)" w:date="2021-08-18T13:49:00Z">
        <w:r w:rsidR="00835206" w:rsidRPr="000F4556">
          <w:rPr>
            <w:iCs/>
            <w:highlight w:val="cyan"/>
            <w:lang w:eastAsia="zh-CN"/>
            <w:rPrChange w:id="67" w:author="Hietalahti, Hannu (Nokia - FI/Oulu)" w:date="2021-08-18T13:55:00Z">
              <w:rPr>
                <w:iCs/>
                <w:lang w:eastAsia="zh-CN"/>
              </w:rPr>
            </w:rPrChange>
          </w:rPr>
          <w:t xml:space="preserve"> is allowed to use ATC.</w:t>
        </w:r>
      </w:ins>
      <w:del w:id="68" w:author="Hietalahti, Hannu (Nokia - FI/Oulu)" w:date="2021-08-18T13:39:00Z">
        <w:r w:rsidR="008A4084" w:rsidRPr="000F4556" w:rsidDel="00014F0F">
          <w:rPr>
            <w:iCs/>
            <w:highlight w:val="cyan"/>
            <w:lang w:eastAsia="zh-CN"/>
            <w:rPrChange w:id="69" w:author="Hietalahti, Hannu (Nokia - FI/Oulu)" w:date="2021-08-18T13:55:00Z">
              <w:rPr>
                <w:iCs/>
                <w:lang w:eastAsia="zh-CN"/>
              </w:rPr>
            </w:rPrChange>
          </w:rPr>
          <w:delText xml:space="preserve"> needs to know the ATC is active</w:delText>
        </w:r>
      </w:del>
      <w:del w:id="70" w:author="Hietalahti, Hannu (Nokia - FI/Oulu)" w:date="2021-08-18T13:40:00Z">
        <w:r w:rsidR="008A4084" w:rsidRPr="000F4556" w:rsidDel="00014F0F">
          <w:rPr>
            <w:iCs/>
            <w:highlight w:val="cyan"/>
            <w:lang w:eastAsia="zh-CN"/>
            <w:rPrChange w:id="71" w:author="Hietalahti, Hannu (Nokia - FI/Oulu)" w:date="2021-08-18T13:55:00Z">
              <w:rPr>
                <w:iCs/>
                <w:lang w:eastAsia="zh-CN"/>
              </w:rPr>
            </w:rPrChange>
          </w:rPr>
          <w:delText xml:space="preserve">. </w:delText>
        </w:r>
        <w:r w:rsidRPr="000F4556" w:rsidDel="00014F0F">
          <w:rPr>
            <w:highlight w:val="cyan"/>
            <w:rPrChange w:id="72" w:author="Hietalahti, Hannu (Nokia - FI/Oulu)" w:date="2021-08-18T13:55:00Z">
              <w:rPr/>
            </w:rPrChange>
          </w:rPr>
          <w:delText xml:space="preserve">SA2 has not defined </w:delText>
        </w:r>
        <w:r w:rsidR="008A4084" w:rsidRPr="000F4556" w:rsidDel="00014F0F">
          <w:rPr>
            <w:highlight w:val="cyan"/>
            <w:rPrChange w:id="73" w:author="Hietalahti, Hannu (Nokia - FI/Oulu)" w:date="2021-08-18T13:55:00Z">
              <w:rPr/>
            </w:rPrChange>
          </w:rPr>
          <w:delText xml:space="preserve">how to know </w:delText>
        </w:r>
        <w:r w:rsidR="008A4084" w:rsidRPr="000F4556" w:rsidDel="00014F0F">
          <w:rPr>
            <w:highlight w:val="cyan"/>
            <w:rPrChange w:id="74" w:author="Hietalahti, Hannu (Nokia - FI/Oulu)" w:date="2021-08-18T13:55:00Z">
              <w:rPr/>
            </w:rPrChange>
          </w:rPr>
          <w:lastRenderedPageBreak/>
          <w:delText>this</w:delText>
        </w:r>
        <w:r w:rsidRPr="000F4556" w:rsidDel="00014F0F">
          <w:rPr>
            <w:highlight w:val="cyan"/>
            <w:rPrChange w:id="75" w:author="Hietalahti, Hannu (Nokia - FI/Oulu)" w:date="2021-08-18T13:55:00Z">
              <w:rPr/>
            </w:rPrChange>
          </w:rPr>
          <w:delText xml:space="preserve"> before.</w:delText>
        </w:r>
      </w:del>
      <w:r w:rsidR="008A4084" w:rsidRPr="00AA0FAF">
        <w:t xml:space="preserve"> </w:t>
      </w:r>
      <w:ins w:id="76" w:author="Ericsson_QC_#146" w:date="2021-08-19T12:38:00Z">
        <w:r w:rsidR="00695F1C">
          <w:t xml:space="preserve">For </w:t>
        </w:r>
        <w:proofErr w:type="spellStart"/>
        <w:r w:rsidR="00695F1C">
          <w:t>CIoT</w:t>
        </w:r>
        <w:proofErr w:type="spellEnd"/>
        <w:r w:rsidR="00695F1C">
          <w:t xml:space="preserve"> high latency communication, SA2 specified solutions of handling MT data and signalling, see TS 23.501 clause 5.31.8 and TS 23.502 clauses 4.24 and 4.25.</w:t>
        </w:r>
      </w:ins>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t xml:space="preserve">Q4: Can the AMF use ATC or not for delivering </w:t>
      </w:r>
      <w:proofErr w:type="spellStart"/>
      <w:r w:rsidRPr="00AA0FAF">
        <w:rPr>
          <w:iCs/>
          <w:lang w:eastAsia="zh-CN"/>
        </w:rPr>
        <w:t>mtData</w:t>
      </w:r>
      <w:proofErr w:type="spellEnd"/>
      <w:r w:rsidRPr="00AA0FAF">
        <w:rPr>
          <w:iCs/>
          <w:lang w:eastAsia="zh-CN"/>
        </w:rPr>
        <w:t xml:space="preserve">? </w:t>
      </w:r>
    </w:p>
    <w:p w14:paraId="59C6AF9F" w14:textId="77777777" w:rsidR="007A5D3C" w:rsidRPr="006C3585" w:rsidRDefault="007A5D3C" w:rsidP="007A5D3C">
      <w:pPr>
        <w:ind w:leftChars="100" w:left="200"/>
      </w:pPr>
    </w:p>
    <w:p w14:paraId="364C5A14" w14:textId="2D9B9783"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del w:id="77" w:author="Hietalahti, Hannu (Nokia - FI/Oulu)" w:date="2021-08-18T13:42:00Z">
        <w:r w:rsidR="00B262CA" w:rsidRPr="00AA0FAF" w:rsidDel="00014F0F">
          <w:delText>Yes</w:delText>
        </w:r>
      </w:del>
      <w:del w:id="78"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79" w:author="Hietalahti, Hannu (Nokia - FI/Oulu)" w:date="2021-08-18T13:44:00Z">
        <w:r w:rsidR="00B262CA" w:rsidRPr="000F4556" w:rsidDel="00014F0F">
          <w:rPr>
            <w:highlight w:val="cyan"/>
            <w:rPrChange w:id="80" w:author="Hietalahti, Hannu (Nokia - FI/Oulu)" w:date="2021-08-18T13:55:00Z">
              <w:rPr/>
            </w:rPrChange>
          </w:rPr>
          <w:delText xml:space="preserve">It is assumed </w:delText>
        </w:r>
      </w:del>
      <w:ins w:id="81" w:author="Hietalahti, Hannu (Nokia - FI/Oulu)" w:date="2021-08-18T13:44:00Z">
        <w:r w:rsidR="00014F0F" w:rsidRPr="000F4556">
          <w:rPr>
            <w:highlight w:val="cyan"/>
            <w:rPrChange w:id="82" w:author="Hietalahti, Hannu (Nokia - FI/Oulu)" w:date="2021-08-18T13:55:00Z">
              <w:rPr/>
            </w:rPrChange>
          </w:rPr>
          <w:t xml:space="preserve">In principle, ATC could </w:t>
        </w:r>
      </w:ins>
      <w:ins w:id="83" w:author="Hietalahti, Hannu (Nokia - FI/Oulu)" w:date="2021-08-18T13:50:00Z">
        <w:r w:rsidR="00835206" w:rsidRPr="000F4556">
          <w:rPr>
            <w:highlight w:val="cyan"/>
            <w:rPrChange w:id="84" w:author="Hietalahti, Hannu (Nokia - FI/Oulu)" w:date="2021-08-18T13:55:00Z">
              <w:rPr/>
            </w:rPrChange>
          </w:rPr>
          <w:t>be allowed also</w:t>
        </w:r>
      </w:ins>
      <w:ins w:id="85" w:author="Hietalahti, Hannu (Nokia - FI/Oulu)" w:date="2021-08-18T13:44:00Z">
        <w:r w:rsidR="00014F0F" w:rsidRPr="000F4556">
          <w:rPr>
            <w:highlight w:val="cyan"/>
            <w:rPrChange w:id="86" w:author="Hietalahti, Hannu (Nokia - FI/Oulu)" w:date="2021-08-18T13:55:00Z">
              <w:rPr/>
            </w:rPrChange>
          </w:rPr>
          <w:t xml:space="preserve"> on MT Data </w:t>
        </w:r>
        <w:del w:id="87" w:author="Huawei" w:date="2021-08-18T19:35:00Z">
          <w:r w:rsidR="00014F0F" w:rsidRPr="000F4556" w:rsidDel="00BD0210">
            <w:rPr>
              <w:highlight w:val="cyan"/>
              <w:rPrChange w:id="88" w:author="Hietalahti, Hannu (Nokia - FI/Oulu)" w:date="2021-08-18T13:55:00Z">
                <w:rPr/>
              </w:rPrChange>
            </w:rPr>
            <w:delText>if</w:delText>
          </w:r>
        </w:del>
      </w:ins>
      <w:ins w:id="89" w:author="Huawei" w:date="2021-08-18T19:35:00Z">
        <w:r w:rsidR="00BD0210" w:rsidRPr="00BD0210">
          <w:rPr>
            <w:highlight w:val="yellow"/>
            <w:rPrChange w:id="90" w:author="Huawei" w:date="2021-08-18T19:36:00Z">
              <w:rPr>
                <w:highlight w:val="cyan"/>
              </w:rPr>
            </w:rPrChange>
          </w:rPr>
          <w:t>assuming</w:t>
        </w:r>
      </w:ins>
      <w:ins w:id="91" w:author="Hietalahti, Hannu (Nokia - FI/Oulu)" w:date="2021-08-18T13:44:00Z">
        <w:r w:rsidR="00014F0F" w:rsidRPr="000F4556">
          <w:rPr>
            <w:highlight w:val="cyan"/>
            <w:rPrChange w:id="92" w:author="Hietalahti, Hannu (Nokia - FI/Oulu)" w:date="2021-08-18T13:55:00Z">
              <w:rPr/>
            </w:rPrChange>
          </w:rPr>
          <w:t xml:space="preserve"> </w:t>
        </w:r>
      </w:ins>
      <w:r w:rsidR="00B262CA" w:rsidRPr="000F4556">
        <w:rPr>
          <w:iCs/>
          <w:highlight w:val="cyan"/>
          <w:lang w:eastAsia="zh-CN"/>
          <w:rPrChange w:id="93" w:author="Hietalahti, Hannu (Nokia - FI/Oulu)" w:date="2021-08-18T13:55:00Z">
            <w:rPr>
              <w:iCs/>
              <w:lang w:eastAsia="zh-CN"/>
            </w:rPr>
          </w:rPrChange>
        </w:rPr>
        <w:t xml:space="preserve">delivering </w:t>
      </w:r>
      <w:proofErr w:type="spellStart"/>
      <w:r w:rsidR="00B262CA" w:rsidRPr="000F4556">
        <w:rPr>
          <w:iCs/>
          <w:highlight w:val="cyan"/>
          <w:lang w:eastAsia="zh-CN"/>
          <w:rPrChange w:id="94" w:author="Hietalahti, Hannu (Nokia - FI/Oulu)" w:date="2021-08-18T13:55:00Z">
            <w:rPr>
              <w:iCs/>
              <w:lang w:eastAsia="zh-CN"/>
            </w:rPr>
          </w:rPrChange>
        </w:rPr>
        <w:t>mtData</w:t>
      </w:r>
      <w:proofErr w:type="spellEnd"/>
      <w:r w:rsidR="00B262CA" w:rsidRPr="000F4556">
        <w:rPr>
          <w:iCs/>
          <w:highlight w:val="cyan"/>
          <w:lang w:eastAsia="zh-CN"/>
          <w:rPrChange w:id="95" w:author="Hietalahti, Hannu (Nokia - FI/Oulu)" w:date="2021-08-18T13:55:00Z">
            <w:rPr>
              <w:iCs/>
              <w:lang w:eastAsia="zh-CN"/>
            </w:rPr>
          </w:rPrChange>
        </w:rPr>
        <w:t xml:space="preserve"> </w:t>
      </w:r>
      <w:del w:id="96" w:author="Hietalahti, Hannu (Nokia - FI/Oulu)" w:date="2021-08-18T13:44:00Z">
        <w:r w:rsidR="00B262CA" w:rsidRPr="000F4556" w:rsidDel="00014F0F">
          <w:rPr>
            <w:iCs/>
            <w:highlight w:val="cyan"/>
            <w:lang w:eastAsia="zh-CN"/>
            <w:rPrChange w:id="97" w:author="Hietalahti, Hannu (Nokia - FI/Oulu)" w:date="2021-08-18T13:55:00Z">
              <w:rPr>
                <w:iCs/>
                <w:lang w:eastAsia="zh-CN"/>
              </w:rPr>
            </w:rPrChange>
          </w:rPr>
          <w:delText xml:space="preserve">is </w:delText>
        </w:r>
      </w:del>
      <w:ins w:id="98" w:author="Hietalahti, Hannu (Nokia - FI/Oulu)" w:date="2021-08-18T13:44:00Z">
        <w:r w:rsidR="00014F0F" w:rsidRPr="000F4556">
          <w:rPr>
            <w:iCs/>
            <w:highlight w:val="cyan"/>
            <w:lang w:eastAsia="zh-CN"/>
            <w:rPrChange w:id="99" w:author="Hietalahti, Hannu (Nokia - FI/Oulu)" w:date="2021-08-18T13:55:00Z">
              <w:rPr>
                <w:iCs/>
                <w:lang w:eastAsia="zh-CN"/>
              </w:rPr>
            </w:rPrChange>
          </w:rPr>
          <w:t xml:space="preserve">does </w:t>
        </w:r>
      </w:ins>
      <w:r w:rsidR="00B262CA" w:rsidRPr="000F4556">
        <w:rPr>
          <w:iCs/>
          <w:highlight w:val="cyan"/>
          <w:lang w:eastAsia="zh-CN"/>
          <w:rPrChange w:id="100" w:author="Hietalahti, Hannu (Nokia - FI/Oulu)" w:date="2021-08-18T13:55:00Z">
            <w:rPr>
              <w:iCs/>
              <w:lang w:eastAsia="zh-CN"/>
            </w:rPr>
          </w:rPrChange>
        </w:rPr>
        <w:t>not require</w:t>
      </w:r>
      <w:del w:id="101" w:author="Hietalahti, Hannu (Nokia - FI/Oulu)" w:date="2021-08-18T13:44:00Z">
        <w:r w:rsidR="00B262CA" w:rsidRPr="000F4556" w:rsidDel="00014F0F">
          <w:rPr>
            <w:iCs/>
            <w:highlight w:val="cyan"/>
            <w:lang w:eastAsia="zh-CN"/>
            <w:rPrChange w:id="102" w:author="Hietalahti, Hannu (Nokia - FI/Oulu)" w:date="2021-08-18T13:55:00Z">
              <w:rPr>
                <w:iCs/>
                <w:lang w:eastAsia="zh-CN"/>
              </w:rPr>
            </w:rPrChange>
          </w:rPr>
          <w:delText>d</w:delText>
        </w:r>
      </w:del>
      <w:r w:rsidR="00B262CA" w:rsidRPr="000F4556">
        <w:rPr>
          <w:iCs/>
          <w:highlight w:val="cyan"/>
          <w:lang w:eastAsia="zh-CN"/>
          <w:rPrChange w:id="103" w:author="Hietalahti, Hannu (Nokia - FI/Oulu)" w:date="2021-08-18T13:55:00Z">
            <w:rPr>
              <w:iCs/>
              <w:lang w:eastAsia="zh-CN"/>
            </w:rPr>
          </w:rPrChange>
        </w:rPr>
        <w:t xml:space="preserve"> immediate response from UE</w:t>
      </w:r>
      <w:ins w:id="104" w:author="Huawei" w:date="2021-08-18T19:34:00Z">
        <w:del w:id="105" w:author="Hietalahti, Hannu (Nokia - FI/Oulu)" w:date="2021-08-18T17:19:00Z">
          <w:r w:rsidR="00BD0210" w:rsidRPr="00A90577" w:rsidDel="00A90577">
            <w:rPr>
              <w:iCs/>
              <w:highlight w:val="green"/>
              <w:lang w:eastAsia="zh-CN"/>
              <w:rPrChange w:id="106" w:author="Hietalahti, Hannu (Nokia - FI/Oulu)" w:date="2021-08-18T17:19:00Z">
                <w:rPr>
                  <w:iCs/>
                  <w:highlight w:val="cyan"/>
                  <w:lang w:eastAsia="zh-CN"/>
                </w:rPr>
              </w:rPrChange>
            </w:rPr>
            <w:delText>,</w:delText>
          </w:r>
        </w:del>
      </w:ins>
      <w:del w:id="107" w:author="Hietalahti, Hannu (Nokia - FI/Oulu)" w:date="2021-08-18T17:19:00Z">
        <w:r w:rsidR="00B262CA" w:rsidRPr="00A90577" w:rsidDel="00A90577">
          <w:rPr>
            <w:iCs/>
            <w:highlight w:val="green"/>
            <w:lang w:eastAsia="zh-CN"/>
            <w:rPrChange w:id="108" w:author="Hietalahti, Hannu (Nokia - FI/Oulu)" w:date="2021-08-18T17:19:00Z">
              <w:rPr>
                <w:iCs/>
                <w:lang w:eastAsia="zh-CN"/>
              </w:rPr>
            </w:rPrChange>
          </w:rPr>
          <w:delText>.</w:delText>
        </w:r>
      </w:del>
      <w:ins w:id="109" w:author="Huawei" w:date="2021-08-18T19:30:00Z">
        <w:del w:id="110" w:author="Hietalahti, Hannu (Nokia - FI/Oulu)" w:date="2021-08-18T17:19:00Z">
          <w:r w:rsidR="00107B37" w:rsidRPr="00A90577" w:rsidDel="00A90577">
            <w:rPr>
              <w:iCs/>
              <w:highlight w:val="green"/>
              <w:lang w:eastAsia="zh-CN"/>
              <w:rPrChange w:id="111" w:author="Hietalahti, Hannu (Nokia - FI/Oulu)" w:date="2021-08-18T17:19:00Z">
                <w:rPr>
                  <w:iCs/>
                  <w:highlight w:val="cyan"/>
                  <w:lang w:eastAsia="zh-CN"/>
                </w:rPr>
              </w:rPrChange>
            </w:rPr>
            <w:delText>But if t</w:delText>
          </w:r>
        </w:del>
      </w:ins>
      <w:ins w:id="112" w:author="Huawei" w:date="2021-08-18T19:35:00Z">
        <w:del w:id="113" w:author="Hietalahti, Hannu (Nokia - FI/Oulu)" w:date="2021-08-18T17:19:00Z">
          <w:r w:rsidR="00BD0210" w:rsidRPr="00A90577" w:rsidDel="00A90577">
            <w:rPr>
              <w:iCs/>
              <w:highlight w:val="green"/>
              <w:lang w:eastAsia="zh-CN"/>
              <w:rPrChange w:id="114" w:author="Hietalahti, Hannu (Nokia - FI/Oulu)" w:date="2021-08-18T17:19:00Z">
                <w:rPr>
                  <w:iCs/>
                  <w:highlight w:val="cyan"/>
                  <w:lang w:eastAsia="zh-CN"/>
                </w:rPr>
              </w:rPrChange>
            </w:rPr>
            <w:delText>on whether it requires immediate res</w:delText>
          </w:r>
        </w:del>
      </w:ins>
      <w:ins w:id="115" w:author="Huawei" w:date="2021-08-18T19:36:00Z">
        <w:del w:id="116" w:author="Hietalahti, Hannu (Nokia - FI/Oulu)" w:date="2021-08-18T17:19:00Z">
          <w:r w:rsidR="00BD0210" w:rsidRPr="00A90577" w:rsidDel="00A90577">
            <w:rPr>
              <w:iCs/>
              <w:highlight w:val="green"/>
              <w:lang w:eastAsia="zh-CN"/>
              <w:rPrChange w:id="117" w:author="Hietalahti, Hannu (Nokia - FI/Oulu)" w:date="2021-08-18T17:19:00Z">
                <w:rPr>
                  <w:iCs/>
                  <w:highlight w:val="cyan"/>
                  <w:lang w:eastAsia="zh-CN"/>
                </w:rPr>
              </w:rPrChange>
            </w:rPr>
            <w:delText>ponse,</w:delText>
          </w:r>
        </w:del>
      </w:ins>
      <w:ins w:id="118" w:author="Huawei" w:date="2021-08-18T19:31:00Z">
        <w:del w:id="119" w:author="Hietalahti, Hannu (Nokia - FI/Oulu)" w:date="2021-08-18T17:19:00Z">
          <w:r w:rsidR="00107B37" w:rsidRPr="00A90577" w:rsidDel="00A90577">
            <w:rPr>
              <w:iCs/>
              <w:highlight w:val="green"/>
              <w:lang w:eastAsia="zh-CN"/>
              <w:rPrChange w:id="120" w:author="Hietalahti, Hannu (Nokia - FI/Oulu)" w:date="2021-08-18T17:19:00Z">
                <w:rPr>
                  <w:iCs/>
                  <w:highlight w:val="cyan"/>
                  <w:lang w:eastAsia="zh-CN"/>
                </w:rPr>
              </w:rPrChange>
            </w:rPr>
            <w:delText>then</w:delText>
          </w:r>
        </w:del>
      </w:ins>
      <w:ins w:id="121" w:author="Hietalahti, Hannu (Nokia - FI/Oulu)" w:date="2021-08-18T17:19:00Z">
        <w:r w:rsidR="00A90577" w:rsidRPr="00A90577">
          <w:rPr>
            <w:iCs/>
            <w:highlight w:val="green"/>
            <w:lang w:eastAsia="zh-CN"/>
            <w:rPrChange w:id="122" w:author="Hietalahti, Hannu (Nokia - FI/Oulu)" w:date="2021-08-18T17:19:00Z">
              <w:rPr>
                <w:iCs/>
                <w:lang w:eastAsia="zh-CN"/>
              </w:rPr>
            </w:rPrChange>
          </w:rPr>
          <w:t>.</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w:t>
      </w:r>
      <w:proofErr w:type="gramStart"/>
      <w:r>
        <w:rPr>
          <w:iCs/>
          <w:lang w:eastAsia="zh-CN"/>
        </w:rPr>
        <w:t>e.g.</w:t>
      </w:r>
      <w:proofErr w:type="gramEnd"/>
      <w:r>
        <w:rPr>
          <w:iCs/>
          <w:lang w:eastAsia="zh-CN"/>
        </w:rPr>
        <w:t xml:space="preserve">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37103A92" w:rsidR="002717F0" w:rsidRPr="000F4556" w:rsidRDefault="00165896">
      <w:pPr>
        <w:ind w:leftChars="250" w:left="500"/>
        <w:rPr>
          <w:ins w:id="123" w:author="Huawei" w:date="2021-08-18T18:18:00Z"/>
          <w:highlight w:val="cyan"/>
          <w:rPrChange w:id="124" w:author="Hietalahti, Hannu (Nokia - FI/Oulu)" w:date="2021-08-18T13:56:00Z">
            <w:rPr>
              <w:ins w:id="125" w:author="Huawei" w:date="2021-08-18T18:18:00Z"/>
            </w:rPr>
          </w:rPrChange>
        </w:rPr>
        <w:pPrChange w:id="126"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127" w:author="Hietalahti, Hannu (Nokia - FI/Oulu)" w:date="2021-08-18T13:46:00Z">
        <w:r w:rsidDel="00835206">
          <w:rPr>
            <w:b/>
            <w:iCs/>
            <w:lang w:eastAsia="zh-CN"/>
          </w:rPr>
          <w:delText>4</w:delText>
        </w:r>
      </w:del>
      <w:ins w:id="128"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ins w:id="129" w:author="Hietalahti, Hannu (Nokia - FI/Oulu)" w:date="2021-08-18T13:46:00Z">
        <w:r w:rsidR="00835206" w:rsidRPr="000F4556">
          <w:rPr>
            <w:highlight w:val="cyan"/>
            <w:rPrChange w:id="130" w:author="Hietalahti, Hannu (Nokia - FI/Oulu)" w:date="2021-08-18T13:56:00Z">
              <w:rPr/>
            </w:rPrChange>
          </w:rPr>
          <w:t xml:space="preserve">, where the requesting NF indicates that ATC is </w:t>
        </w:r>
        <w:proofErr w:type="gramStart"/>
        <w:r w:rsidR="00835206" w:rsidRPr="000F4556">
          <w:rPr>
            <w:highlight w:val="cyan"/>
            <w:rPrChange w:id="131" w:author="Hietalahti, Hannu (Nokia - FI/Oulu)" w:date="2021-08-18T13:56:00Z">
              <w:rPr/>
            </w:rPrChange>
          </w:rPr>
          <w:t>allowed</w:t>
        </w:r>
        <w:proofErr w:type="gramEnd"/>
        <w:r w:rsidR="00835206" w:rsidRPr="000F4556">
          <w:rPr>
            <w:highlight w:val="cyan"/>
            <w:rPrChange w:id="132" w:author="Hietalahti, Hannu (Nokia - FI/Oulu)" w:date="2021-08-18T13:56:00Z">
              <w:rPr/>
            </w:rPrChange>
          </w:rPr>
          <w:t xml:space="preserve"> and the AMF determines </w:t>
        </w:r>
      </w:ins>
      <w:ins w:id="133" w:author="Hietalahti, Hannu (Nokia - FI/Oulu)" w:date="2021-08-18T13:47:00Z">
        <w:r w:rsidR="00835206" w:rsidRPr="000F4556">
          <w:rPr>
            <w:highlight w:val="cyan"/>
            <w:rPrChange w:id="134" w:author="Hietalahti, Hannu (Nokia - FI/Oulu)" w:date="2021-08-18T13:56:00Z">
              <w:rPr/>
            </w:rPrChange>
          </w:rPr>
          <w:t xml:space="preserve">locally whether to apply ATC or not. </w:t>
        </w:r>
      </w:ins>
      <w:ins w:id="135" w:author="Hietalahti, Hannu (Nokia - FI/Oulu)" w:date="2021-08-18T13:53:00Z">
        <w:del w:id="136" w:author="Huawei" w:date="2021-08-18T19:26:00Z">
          <w:r w:rsidR="00835206" w:rsidRPr="00107B37" w:rsidDel="00107B37">
            <w:rPr>
              <w:highlight w:val="yellow"/>
              <w:rPrChange w:id="137" w:author="Huawei" w:date="2021-08-18T19:29:00Z">
                <w:rPr/>
              </w:rPrChange>
            </w:rPr>
            <w:delText>SA2 sees no need for the AMF to indicate to the requesting NF whether ATC is used or not by the AMF</w:delText>
          </w:r>
          <w:r w:rsidR="00835206" w:rsidRPr="000F4556" w:rsidDel="00107B37">
            <w:rPr>
              <w:highlight w:val="cyan"/>
              <w:rPrChange w:id="138" w:author="Hietalahti, Hannu (Nokia - FI/Oulu)" w:date="2021-08-18T13:56:00Z">
                <w:rPr/>
              </w:rPrChange>
            </w:rPr>
            <w:delText>.</w:delText>
          </w:r>
        </w:del>
      </w:ins>
      <w:ins w:id="139" w:author="Hietalahti, Hannu (Nokia - FI/Oulu)" w:date="2021-08-18T13:54:00Z">
        <w:del w:id="140" w:author="Huawei" w:date="2021-08-18T19:26:00Z">
          <w:r w:rsidR="00835206" w:rsidRPr="000F4556" w:rsidDel="00107B37">
            <w:rPr>
              <w:highlight w:val="cyan"/>
              <w:rPrChange w:id="141" w:author="Hietalahti, Hannu (Nokia - FI/Oulu)" w:date="2021-08-18T13:56:00Z">
                <w:rPr/>
              </w:rPrChange>
            </w:rPr>
            <w:delText xml:space="preserve"> </w:delText>
          </w:r>
        </w:del>
        <w:r w:rsidR="00835206" w:rsidRPr="000F4556">
          <w:rPr>
            <w:highlight w:val="cyan"/>
            <w:rPrChange w:id="142" w:author="Hietalahti, Hannu (Nokia - FI/Oulu)" w:date="2021-08-18T13:56:00Z">
              <w:rPr/>
            </w:rPrChange>
          </w:rPr>
          <w:t xml:space="preserve">ATC is allowed only if there </w:t>
        </w:r>
        <w:proofErr w:type="gramStart"/>
        <w:r w:rsidR="00835206" w:rsidRPr="000F4556">
          <w:rPr>
            <w:highlight w:val="cyan"/>
            <w:rPrChange w:id="143" w:author="Hietalahti, Hannu (Nokia - FI/Oulu)" w:date="2021-08-18T13:56:00Z">
              <w:rPr/>
            </w:rPrChange>
          </w:rPr>
          <w:t>isn't</w:t>
        </w:r>
        <w:proofErr w:type="gramEnd"/>
        <w:r w:rsidR="00835206" w:rsidRPr="000F4556">
          <w:rPr>
            <w:highlight w:val="cyan"/>
            <w:rPrChange w:id="144" w:author="Hietalahti, Hannu (Nokia - FI/Oulu)" w:date="2021-08-18T13:56:00Z">
              <w:rPr/>
            </w:rPrChange>
          </w:rPr>
          <w:t xml:space="preserve"> any strict response requirements</w:t>
        </w:r>
      </w:ins>
      <w:ins w:id="145" w:author="Huawei" w:date="2021-08-18T22:45:00Z">
        <w:r w:rsidR="006C3585">
          <w:rPr>
            <w:highlight w:val="green"/>
          </w:rPr>
          <w:t>.</w:t>
        </w:r>
      </w:ins>
      <w:ins w:id="146" w:author="Huawei" w:date="2021-08-18T22:46:00Z">
        <w:r w:rsidR="006C3585">
          <w:rPr>
            <w:highlight w:val="green"/>
          </w:rPr>
          <w:t xml:space="preserve"> </w:t>
        </w:r>
        <w:r w:rsidR="006C3585" w:rsidRPr="006C3585">
          <w:rPr>
            <w:highlight w:val="magenta"/>
            <w:rPrChange w:id="147" w:author="Huawei" w:date="2021-08-18T22:46:00Z">
              <w:rPr>
                <w:highlight w:val="green"/>
              </w:rPr>
            </w:rPrChange>
          </w:rPr>
          <w:t xml:space="preserve">Besides </w:t>
        </w:r>
        <w:r w:rsidR="006C3585" w:rsidRPr="006C3585">
          <w:rPr>
            <w:highlight w:val="magenta"/>
            <w:rPrChange w:id="148" w:author="Huawei" w:date="2021-08-18T22:46:00Z">
              <w:rPr/>
            </w:rPrChange>
          </w:rPr>
          <w:t xml:space="preserve"> the Rel-16 AMF may apply ATC based on its implementation and Rel-17</w:t>
        </w:r>
      </w:ins>
      <w:ins w:id="149" w:author="Huawei" w:date="2021-08-18T22:49:00Z">
        <w:r w:rsidR="006C3585">
          <w:rPr>
            <w:highlight w:val="magenta"/>
          </w:rPr>
          <w:t xml:space="preserve"> AMF</w:t>
        </w:r>
      </w:ins>
      <w:ins w:id="150" w:author="Huawei" w:date="2021-08-18T22:46:00Z">
        <w:r w:rsidR="006C3585" w:rsidRPr="006C3585">
          <w:rPr>
            <w:highlight w:val="magenta"/>
            <w:rPrChange w:id="151" w:author="Huawei" w:date="2021-08-18T22:46:00Z">
              <w:rPr/>
            </w:rPrChange>
          </w:rPr>
          <w:t xml:space="preserve"> </w:t>
        </w:r>
      </w:ins>
      <w:ins w:id="152" w:author="Huawei" w:date="2021-08-18T22:49:00Z">
        <w:r w:rsidR="006C3585">
          <w:rPr>
            <w:highlight w:val="magenta"/>
          </w:rPr>
          <w:t>may</w:t>
        </w:r>
      </w:ins>
      <w:ins w:id="153" w:author="Huawei" w:date="2021-08-18T22:46:00Z">
        <w:r w:rsidR="006C3585" w:rsidRPr="006C3585">
          <w:rPr>
            <w:highlight w:val="magenta"/>
            <w:rPrChange w:id="154" w:author="Huawei" w:date="2021-08-18T22:46:00Z">
              <w:rPr/>
            </w:rPrChange>
          </w:rPr>
          <w:t xml:space="preserve"> implement it based on the indication from the requesting NF, </w:t>
        </w:r>
      </w:ins>
      <w:ins w:id="155" w:author="Huawei" w:date="2021-08-18T22:49:00Z">
        <w:r w:rsidR="006C3585">
          <w:rPr>
            <w:highlight w:val="magenta"/>
          </w:rPr>
          <w:t xml:space="preserve">thus </w:t>
        </w:r>
      </w:ins>
      <w:ins w:id="156" w:author="Huawei" w:date="2021-08-18T22:46:00Z">
        <w:r w:rsidR="006C3585" w:rsidRPr="006C3585">
          <w:rPr>
            <w:highlight w:val="magenta"/>
            <w:rPrChange w:id="157" w:author="Huawei" w:date="2021-08-18T22:46:00Z">
              <w:rPr/>
            </w:rPrChange>
          </w:rPr>
          <w:t>there</w:t>
        </w:r>
      </w:ins>
      <w:ins w:id="158" w:author="Huawei" w:date="2021-08-18T22:49:00Z">
        <w:r w:rsidR="006C3585">
          <w:rPr>
            <w:highlight w:val="magenta"/>
          </w:rPr>
          <w:t xml:space="preserve"> would be</w:t>
        </w:r>
      </w:ins>
      <w:ins w:id="159" w:author="Huawei" w:date="2021-08-18T22:46:00Z">
        <w:r w:rsidR="006C3585" w:rsidRPr="006C3585">
          <w:rPr>
            <w:highlight w:val="magenta"/>
            <w:rPrChange w:id="160" w:author="Huawei" w:date="2021-08-18T22:46:00Z">
              <w:rPr/>
            </w:rPrChange>
          </w:rPr>
          <w:t xml:space="preserve"> no compatibility issue.</w:t>
        </w:r>
        <w:r w:rsidR="006C3585">
          <w:t xml:space="preserve"> </w:t>
        </w:r>
      </w:ins>
      <w:ins w:id="161" w:author="Hietalahti, Hannu (Nokia - FI/Oulu)" w:date="2021-08-18T17:20:00Z">
        <w:del w:id="162" w:author="Huawei" w:date="2021-08-18T22:45:00Z">
          <w:r w:rsidR="00A90577" w:rsidRPr="00A90577" w:rsidDel="006C3585">
            <w:rPr>
              <w:highlight w:val="green"/>
              <w:rPrChange w:id="163" w:author="Hietalahti, Hannu (Nokia - FI/Oulu)" w:date="2021-08-18T17:21:00Z">
                <w:rPr>
                  <w:highlight w:val="cyan"/>
                </w:rPr>
              </w:rPrChange>
            </w:rPr>
            <w:delText xml:space="preserve"> and</w:delText>
          </w:r>
        </w:del>
        <w:del w:id="164" w:author="Huawei" w:date="2021-08-18T22:42:00Z">
          <w:r w:rsidR="00A90577" w:rsidRPr="00A90577" w:rsidDel="006C3585">
            <w:rPr>
              <w:highlight w:val="green"/>
              <w:rPrChange w:id="165" w:author="Hietalahti, Hannu (Nokia - FI/Oulu)" w:date="2021-08-18T17:21:00Z">
                <w:rPr>
                  <w:highlight w:val="cyan"/>
                </w:rPr>
              </w:rPrChange>
            </w:rPr>
            <w:delText xml:space="preserve"> consequently, the AMF need not indicate to requesting NF whether it uses ATC or not</w:delText>
          </w:r>
        </w:del>
      </w:ins>
      <w:ins w:id="166" w:author="Hietalahti, Hannu (Nokia - FI/Oulu)" w:date="2021-08-18T17:29:00Z">
        <w:del w:id="167" w:author="Huawei" w:date="2021-08-18T22:45:00Z">
          <w:r w:rsidR="00682862" w:rsidDel="006C3585">
            <w:rPr>
              <w:highlight w:val="green"/>
            </w:rPr>
            <w:delText>. This also solves the backwards compatibility of th</w:delText>
          </w:r>
        </w:del>
      </w:ins>
      <w:ins w:id="168" w:author="Hietalahti, Hannu (Nokia - FI/Oulu)" w:date="2021-08-18T17:30:00Z">
        <w:del w:id="169" w:author="Huawei" w:date="2021-08-18T22:45:00Z">
          <w:r w:rsidR="00682862" w:rsidDel="006C3585">
            <w:rPr>
              <w:highlight w:val="green"/>
            </w:rPr>
            <w:delText>e ATC allowed indication that is only added in Rel-17.</w:delText>
          </w:r>
        </w:del>
      </w:ins>
      <w:ins w:id="170" w:author="Hietalahti, Hannu (Nokia - FI/Oulu)" w:date="2021-08-18T13:54:00Z">
        <w:del w:id="171" w:author="Huawei" w:date="2021-08-18T19:25:00Z">
          <w:r w:rsidR="00835206" w:rsidRPr="000F4556" w:rsidDel="00107B37">
            <w:rPr>
              <w:highlight w:val="cyan"/>
              <w:rPrChange w:id="172" w:author="Hietalahti, Hannu (Nokia - FI/Oulu)" w:date="2021-08-18T13:56:00Z">
                <w:rPr/>
              </w:rPrChange>
            </w:rPr>
            <w:delText xml:space="preserve"> </w:delText>
          </w:r>
          <w:r w:rsidR="00835206" w:rsidRPr="00107B37" w:rsidDel="00107B37">
            <w:rPr>
              <w:highlight w:val="yellow"/>
              <w:rPrChange w:id="173" w:author="Huawei" w:date="2021-08-18T19:29:00Z">
                <w:rPr/>
              </w:rPrChange>
            </w:rPr>
            <w:delText>and AMFs following earlier 3GPP releases won't send any ATC acknowledgement</w:delText>
          </w:r>
        </w:del>
        <w:del w:id="174" w:author="Huawei" w:date="2021-08-18T19:27:00Z">
          <w:r w:rsidR="00835206" w:rsidRPr="00107B37" w:rsidDel="00107B37">
            <w:rPr>
              <w:highlight w:val="yellow"/>
              <w:rPrChange w:id="175" w:author="Huawei" w:date="2021-08-18T19:29:00Z">
                <w:rPr/>
              </w:rPrChange>
            </w:rPr>
            <w:delText>.</w:delText>
          </w:r>
        </w:del>
      </w:ins>
      <w:ins w:id="176" w:author="Hietalahti, Hannu (Nokia - FI/Oulu)" w:date="2021-08-18T13:53:00Z">
        <w:del w:id="177" w:author="Huawei" w:date="2021-08-18T19:27:00Z">
          <w:r w:rsidR="00835206" w:rsidRPr="00107B37" w:rsidDel="00107B37">
            <w:rPr>
              <w:highlight w:val="yellow"/>
              <w:rPrChange w:id="178" w:author="Huawei" w:date="2021-08-18T19:29:00Z">
                <w:rPr/>
              </w:rPrChange>
            </w:rPr>
            <w:delText xml:space="preserve"> </w:delText>
          </w:r>
        </w:del>
      </w:ins>
      <w:ins w:id="179" w:author="Hietalahti, Hannu (Nokia - FI/Oulu)" w:date="2021-08-18T13:47:00Z">
        <w:del w:id="180" w:author="Huawei" w:date="2021-08-18T19:27:00Z">
          <w:r w:rsidR="00835206" w:rsidRPr="00107B37" w:rsidDel="00107B37">
            <w:rPr>
              <w:highlight w:val="yellow"/>
              <w:rPrChange w:id="181" w:author="Huawei" w:date="2021-08-18T19:29:00Z">
                <w:rPr/>
              </w:rPrChange>
            </w:rPr>
            <w:delText>This ensures backwards compatibility towards non-supporting AMF</w:delText>
          </w:r>
        </w:del>
      </w:ins>
      <w:del w:id="182" w:author="Huawei" w:date="2021-08-18T19:27:00Z">
        <w:r w:rsidR="008A4084" w:rsidRPr="000F4556" w:rsidDel="00107B37">
          <w:rPr>
            <w:highlight w:val="cyan"/>
            <w:rPrChange w:id="183" w:author="Hietalahti, Hannu (Nokia - FI/Oulu)" w:date="2021-08-18T13:56:00Z">
              <w:rPr/>
            </w:rPrChange>
          </w:rPr>
          <w:delText>.</w:delText>
        </w:r>
      </w:del>
      <w:ins w:id="184" w:author="Hietalahti, Hannu (Nokia - FI/Oulu)" w:date="2021-08-18T13:52:00Z">
        <w:r w:rsidR="00835206" w:rsidRPr="000F4556">
          <w:rPr>
            <w:highlight w:val="cyan"/>
            <w:rPrChange w:id="185" w:author="Hietalahti, Hannu (Nokia - FI/Oulu)" w:date="2021-08-18T13:56:00Z">
              <w:rPr/>
            </w:rPrChange>
          </w:rPr>
          <w:t xml:space="preserve"> </w:t>
        </w:r>
      </w:ins>
    </w:p>
    <w:p w14:paraId="4BE1B7C4" w14:textId="77777777" w:rsidR="002717F0" w:rsidRPr="000F4556" w:rsidRDefault="002717F0">
      <w:pPr>
        <w:ind w:leftChars="250" w:left="500"/>
        <w:rPr>
          <w:ins w:id="186" w:author="Huawei" w:date="2021-08-18T18:18:00Z"/>
          <w:highlight w:val="cyan"/>
          <w:rPrChange w:id="187" w:author="Hietalahti, Hannu (Nokia - FI/Oulu)" w:date="2021-08-18T13:56:00Z">
            <w:rPr>
              <w:ins w:id="188" w:author="Huawei" w:date="2021-08-18T18:18:00Z"/>
            </w:rPr>
          </w:rPrChange>
        </w:rPr>
        <w:pPrChange w:id="189" w:author="Huawei" w:date="2021-08-18T18:14:00Z">
          <w:pPr>
            <w:ind w:leftChars="100" w:left="200" w:firstLineChars="150" w:firstLine="300"/>
          </w:pPr>
        </w:pPrChange>
      </w:pPr>
    </w:p>
    <w:p w14:paraId="2D53ABCD" w14:textId="3328308F" w:rsidR="00165896" w:rsidDel="00835206" w:rsidRDefault="002717F0">
      <w:pPr>
        <w:rPr>
          <w:del w:id="190" w:author="Hietalahti, Hannu (Nokia - FI/Oulu)" w:date="2021-08-18T13:48:00Z"/>
          <w:iCs/>
          <w:lang w:eastAsia="zh-CN"/>
        </w:rPr>
        <w:pPrChange w:id="191" w:author="Huawei" w:date="2021-08-18T18:18:00Z">
          <w:pPr>
            <w:ind w:leftChars="100" w:left="200" w:firstLineChars="150" w:firstLine="300"/>
          </w:pPr>
        </w:pPrChange>
      </w:pPr>
      <w:ins w:id="192" w:author="Huawei" w:date="2021-08-18T18:13:00Z">
        <w:del w:id="193" w:author="Hietalahti, Hannu (Nokia - FI/Oulu)" w:date="2021-08-18T13:47:00Z">
          <w:r w:rsidRPr="000F4556" w:rsidDel="00835206">
            <w:rPr>
              <w:highlight w:val="cyan"/>
              <w:rPrChange w:id="194" w:author="Hietalahti, Hannu (Nokia - FI/Oulu)" w:date="2021-08-18T13:56:00Z">
                <w:rPr/>
              </w:rPrChange>
            </w:rPr>
            <w:delText xml:space="preserve">By the way, </w:delText>
          </w:r>
        </w:del>
        <w:del w:id="195" w:author="Hietalahti, Hannu (Nokia - FI/Oulu)" w:date="2021-08-18T13:48:00Z">
          <w:r w:rsidRPr="000F4556" w:rsidDel="00835206">
            <w:rPr>
              <w:highlight w:val="cyan"/>
              <w:rPrChange w:id="196" w:author="Hietalahti, Hannu (Nokia - FI/Oulu)" w:date="2021-08-18T13:56:00Z">
                <w:rPr/>
              </w:rPrChange>
            </w:rPr>
            <w:delText xml:space="preserve">SA2 </w:delText>
          </w:r>
        </w:del>
      </w:ins>
      <w:ins w:id="197" w:author="Huawei" w:date="2021-08-18T18:15:00Z">
        <w:del w:id="198" w:author="Hietalahti, Hannu (Nokia - FI/Oulu)" w:date="2021-08-18T13:48:00Z">
          <w:r w:rsidRPr="000F4556" w:rsidDel="00835206">
            <w:rPr>
              <w:highlight w:val="cyan"/>
              <w:rPrChange w:id="199" w:author="Hietalahti, Hannu (Nokia - FI/Oulu)" w:date="2021-08-18T13:56:00Z">
                <w:rPr/>
              </w:rPrChange>
            </w:rPr>
            <w:delText xml:space="preserve">specifications </w:delText>
          </w:r>
        </w:del>
      </w:ins>
      <w:ins w:id="200" w:author="Huawei" w:date="2021-08-18T18:13:00Z">
        <w:del w:id="201" w:author="Hietalahti, Hannu (Nokia - FI/Oulu)" w:date="2021-08-18T13:48:00Z">
          <w:r w:rsidRPr="000F4556" w:rsidDel="00835206">
            <w:rPr>
              <w:highlight w:val="cyan"/>
              <w:rPrChange w:id="202" w:author="Hietalahti, Hannu (Nokia - FI/Oulu)" w:date="2021-08-18T13:56:00Z">
                <w:rPr/>
              </w:rPrChange>
            </w:rPr>
            <w:delText>ha</w:delText>
          </w:r>
        </w:del>
      </w:ins>
      <w:ins w:id="203" w:author="Huawei" w:date="2021-08-18T18:15:00Z">
        <w:del w:id="204" w:author="Hietalahti, Hannu (Nokia - FI/Oulu)" w:date="2021-08-18T13:48:00Z">
          <w:r w:rsidRPr="000F4556" w:rsidDel="00835206">
            <w:rPr>
              <w:highlight w:val="cyan"/>
              <w:rPrChange w:id="205" w:author="Hietalahti, Hannu (Nokia - FI/Oulu)" w:date="2021-08-18T13:56:00Z">
                <w:rPr/>
              </w:rPrChange>
            </w:rPr>
            <w:delText>ve</w:delText>
          </w:r>
        </w:del>
      </w:ins>
      <w:ins w:id="206" w:author="Huawei" w:date="2021-08-18T18:13:00Z">
        <w:del w:id="207" w:author="Hietalahti, Hannu (Nokia - FI/Oulu)" w:date="2021-08-18T13:48:00Z">
          <w:r w:rsidRPr="000F4556" w:rsidDel="00835206">
            <w:rPr>
              <w:highlight w:val="cyan"/>
              <w:rPrChange w:id="208" w:author="Hietalahti, Hannu (Nokia - FI/Oulu)" w:date="2021-08-18T13:56:00Z">
                <w:rPr/>
              </w:rPrChange>
            </w:rPr>
            <w:delText xml:space="preserve"> not </w:delText>
          </w:r>
        </w:del>
      </w:ins>
      <w:ins w:id="209" w:author="Huawei" w:date="2021-08-18T18:14:00Z">
        <w:del w:id="210" w:author="Hietalahti, Hannu (Nokia - FI/Oulu)" w:date="2021-08-18T13:48:00Z">
          <w:r w:rsidRPr="000F4556" w:rsidDel="00835206">
            <w:rPr>
              <w:highlight w:val="cyan"/>
              <w:rPrChange w:id="211" w:author="Hietalahti, Hannu (Nokia - FI/Oulu)" w:date="2021-08-18T13:56:00Z">
                <w:rPr/>
              </w:rPrChange>
            </w:rPr>
            <w:delText>capture</w:delText>
          </w:r>
        </w:del>
      </w:ins>
      <w:ins w:id="212" w:author="Huawei" w:date="2021-08-18T18:15:00Z">
        <w:del w:id="213" w:author="Hietalahti, Hannu (Nokia - FI/Oulu)" w:date="2021-08-18T13:48:00Z">
          <w:r w:rsidRPr="000F4556" w:rsidDel="00835206">
            <w:rPr>
              <w:highlight w:val="cyan"/>
              <w:rPrChange w:id="214" w:author="Hietalahti, Hannu (Nokia - FI/Oulu)" w:date="2021-08-18T13:56:00Z">
                <w:rPr/>
              </w:rPrChange>
            </w:rPr>
            <w:delText>d</w:delText>
          </w:r>
        </w:del>
      </w:ins>
      <w:ins w:id="215" w:author="Huawei" w:date="2021-08-18T18:14:00Z">
        <w:del w:id="216" w:author="Hietalahti, Hannu (Nokia - FI/Oulu)" w:date="2021-08-18T13:48:00Z">
          <w:r w:rsidRPr="000F4556" w:rsidDel="00835206">
            <w:rPr>
              <w:highlight w:val="cyan"/>
              <w:rPrChange w:id="217" w:author="Hietalahti, Hannu (Nokia - FI/Oulu)" w:date="2021-08-18T13:56:00Z">
                <w:rPr/>
              </w:rPrChange>
            </w:rPr>
            <w:delText xml:space="preserve"> all the details of ATC</w:delText>
          </w:r>
        </w:del>
      </w:ins>
      <w:ins w:id="218" w:author="Huawei" w:date="2021-08-18T18:15:00Z">
        <w:del w:id="219" w:author="Hietalahti, Hannu (Nokia - FI/Oulu)" w:date="2021-08-18T13:48:00Z">
          <w:r w:rsidRPr="000F4556" w:rsidDel="00835206">
            <w:rPr>
              <w:highlight w:val="cyan"/>
              <w:rPrChange w:id="220" w:author="Hietalahti, Hannu (Nokia - FI/Oulu)" w:date="2021-08-18T13:56:00Z">
                <w:rPr/>
              </w:rPrChange>
            </w:rPr>
            <w:delText xml:space="preserve"> (e.g. the </w:delText>
          </w:r>
        </w:del>
      </w:ins>
      <w:ins w:id="221" w:author="Huawei" w:date="2021-08-18T18:17:00Z">
        <w:del w:id="222" w:author="Hietalahti, Hannu (Nokia - FI/Oulu)" w:date="2021-08-18T13:48:00Z">
          <w:r w:rsidRPr="000F4556" w:rsidDel="00835206">
            <w:rPr>
              <w:highlight w:val="cyan"/>
              <w:rPrChange w:id="223" w:author="Hietalahti, Hannu (Nokia - FI/Oulu)" w:date="2021-08-18T13:56:00Z">
                <w:rPr/>
              </w:rPrChange>
            </w:rPr>
            <w:delText>cause prov</w:delText>
          </w:r>
        </w:del>
      </w:ins>
      <w:ins w:id="224" w:author="Huawei" w:date="2021-08-18T18:18:00Z">
        <w:del w:id="225" w:author="Hietalahti, Hannu (Nokia - FI/Oulu)" w:date="2021-08-18T13:48:00Z">
          <w:r w:rsidRPr="000F4556" w:rsidDel="00835206">
            <w:rPr>
              <w:highlight w:val="cyan"/>
              <w:rPrChange w:id="226" w:author="Hietalahti, Hannu (Nokia - FI/Oulu)" w:date="2021-08-18T13:56:00Z">
                <w:rPr/>
              </w:rPrChange>
            </w:rPr>
            <w:delText>ided by</w:delText>
          </w:r>
          <w:r w:rsidR="00FE6EA2" w:rsidRPr="000F4556" w:rsidDel="00835206">
            <w:rPr>
              <w:highlight w:val="cyan"/>
              <w:rPrChange w:id="227" w:author="Hietalahti, Hannu (Nokia - FI/Oulu)" w:date="2021-08-18T13:56:00Z">
                <w:rPr/>
              </w:rPrChange>
            </w:rPr>
            <w:delText xml:space="preserve"> AMF </w:delText>
          </w:r>
        </w:del>
      </w:ins>
      <w:ins w:id="228" w:author="Huawei" w:date="2021-08-18T18:26:00Z">
        <w:del w:id="229" w:author="Hietalahti, Hannu (Nokia - FI/Oulu)" w:date="2021-08-18T13:48:00Z">
          <w:r w:rsidR="00FE6EA2" w:rsidRPr="000F4556" w:rsidDel="00835206">
            <w:rPr>
              <w:highlight w:val="cyan"/>
              <w:rPrChange w:id="230" w:author="Hietalahti, Hannu (Nokia - FI/Oulu)" w:date="2021-08-18T13:56:00Z">
                <w:rPr/>
              </w:rPrChange>
            </w:rPr>
            <w:delText>to the requesting NF on</w:delText>
          </w:r>
        </w:del>
      </w:ins>
      <w:ins w:id="231" w:author="Huawei" w:date="2021-08-18T18:18:00Z">
        <w:del w:id="232" w:author="Hietalahti, Hannu (Nokia - FI/Oulu)" w:date="2021-08-18T13:48:00Z">
          <w:r w:rsidRPr="000F4556" w:rsidDel="00835206">
            <w:rPr>
              <w:highlight w:val="cyan"/>
              <w:rPrChange w:id="233" w:author="Hietalahti, Hannu (Nokia - FI/Oulu)" w:date="2021-08-18T13:56:00Z">
                <w:rPr/>
              </w:rPrChange>
            </w:rPr>
            <w:delText xml:space="preserve"> WAITING_FOR_ASYNCHRONOUS_TRANSFER as descri</w:delText>
          </w:r>
        </w:del>
      </w:ins>
      <w:ins w:id="234" w:author="Huawei" w:date="2021-08-18T18:19:00Z">
        <w:del w:id="235" w:author="Hietalahti, Hannu (Nokia - FI/Oulu)" w:date="2021-08-18T13:48:00Z">
          <w:r w:rsidRPr="000F4556" w:rsidDel="00835206">
            <w:rPr>
              <w:highlight w:val="cyan"/>
              <w:rPrChange w:id="236" w:author="Hietalahti, Hannu (Nokia - FI/Oulu)" w:date="2021-08-18T13:56:00Z">
                <w:rPr/>
              </w:rPrChange>
            </w:rPr>
            <w:delText>bed in TS 29.518</w:delText>
          </w:r>
        </w:del>
      </w:ins>
      <w:ins w:id="237" w:author="Huawei" w:date="2021-08-18T18:18:00Z">
        <w:del w:id="238" w:author="Hietalahti, Hannu (Nokia - FI/Oulu)" w:date="2021-08-18T13:48:00Z">
          <w:r w:rsidRPr="000F4556" w:rsidDel="00835206">
            <w:rPr>
              <w:highlight w:val="cyan"/>
              <w:rPrChange w:id="239" w:author="Hietalahti, Hannu (Nokia - FI/Oulu)" w:date="2021-08-18T13:56:00Z">
                <w:rPr/>
              </w:rPrChange>
            </w:rPr>
            <w:delText>.</w:delText>
          </w:r>
        </w:del>
      </w:ins>
      <w:ins w:id="240" w:author="Huawei" w:date="2021-08-18T18:15:00Z">
        <w:del w:id="241" w:author="Hietalahti, Hannu (Nokia - FI/Oulu)" w:date="2021-08-18T13:48:00Z">
          <w:r w:rsidRPr="000F4556" w:rsidDel="00835206">
            <w:rPr>
              <w:highlight w:val="cyan"/>
              <w:rPrChange w:id="242"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5D623" w14:textId="77777777" w:rsidR="0051567A" w:rsidRDefault="0051567A">
      <w:r>
        <w:separator/>
      </w:r>
    </w:p>
  </w:endnote>
  <w:endnote w:type="continuationSeparator" w:id="0">
    <w:p w14:paraId="22634A84" w14:textId="77777777" w:rsidR="0051567A" w:rsidRDefault="0051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FE878" w14:textId="77777777" w:rsidR="0051567A" w:rsidRDefault="0051567A">
      <w:r>
        <w:separator/>
      </w:r>
    </w:p>
  </w:footnote>
  <w:footnote w:type="continuationSeparator" w:id="0">
    <w:p w14:paraId="39C8479A" w14:textId="77777777" w:rsidR="0051567A" w:rsidRDefault="00515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QC_#146">
    <w15:presenceInfo w15:providerId="None" w15:userId="Ericsson_QC_#1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2F2080"/>
    <w:rsid w:val="003007F7"/>
    <w:rsid w:val="00324937"/>
    <w:rsid w:val="00344778"/>
    <w:rsid w:val="003856A3"/>
    <w:rsid w:val="00387EBE"/>
    <w:rsid w:val="003C6ED3"/>
    <w:rsid w:val="003D4891"/>
    <w:rsid w:val="003E1EB9"/>
    <w:rsid w:val="00416573"/>
    <w:rsid w:val="0045420C"/>
    <w:rsid w:val="00463675"/>
    <w:rsid w:val="004648F7"/>
    <w:rsid w:val="004727C2"/>
    <w:rsid w:val="00477B8F"/>
    <w:rsid w:val="0049341F"/>
    <w:rsid w:val="004A31B6"/>
    <w:rsid w:val="004C2B08"/>
    <w:rsid w:val="004E592D"/>
    <w:rsid w:val="004E7F6A"/>
    <w:rsid w:val="004F4A64"/>
    <w:rsid w:val="0051567A"/>
    <w:rsid w:val="005471F4"/>
    <w:rsid w:val="00574CB5"/>
    <w:rsid w:val="00584B08"/>
    <w:rsid w:val="00586194"/>
    <w:rsid w:val="00595688"/>
    <w:rsid w:val="005C38C8"/>
    <w:rsid w:val="005E2A03"/>
    <w:rsid w:val="005F2428"/>
    <w:rsid w:val="00600780"/>
    <w:rsid w:val="00611C47"/>
    <w:rsid w:val="006612FD"/>
    <w:rsid w:val="006759EE"/>
    <w:rsid w:val="00682768"/>
    <w:rsid w:val="00682862"/>
    <w:rsid w:val="00686C29"/>
    <w:rsid w:val="00693898"/>
    <w:rsid w:val="00695F1C"/>
    <w:rsid w:val="006B389A"/>
    <w:rsid w:val="006C19CD"/>
    <w:rsid w:val="006C3585"/>
    <w:rsid w:val="006C5B43"/>
    <w:rsid w:val="006D0D25"/>
    <w:rsid w:val="006D36C5"/>
    <w:rsid w:val="006E17FC"/>
    <w:rsid w:val="006E2D9F"/>
    <w:rsid w:val="006F1B00"/>
    <w:rsid w:val="00726FC3"/>
    <w:rsid w:val="00736509"/>
    <w:rsid w:val="00741C17"/>
    <w:rsid w:val="0074309D"/>
    <w:rsid w:val="00752AD3"/>
    <w:rsid w:val="007A0A8B"/>
    <w:rsid w:val="007A1FE0"/>
    <w:rsid w:val="007A5D3C"/>
    <w:rsid w:val="007D7010"/>
    <w:rsid w:val="007E2F26"/>
    <w:rsid w:val="007F3EE4"/>
    <w:rsid w:val="00806AC0"/>
    <w:rsid w:val="00827222"/>
    <w:rsid w:val="00834BD7"/>
    <w:rsid w:val="00835206"/>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4C0E"/>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Ericsson_QC_#146</cp:lastModifiedBy>
  <cp:revision>5</cp:revision>
  <cp:lastPrinted>2002-04-23T08:10:00Z</cp:lastPrinted>
  <dcterms:created xsi:type="dcterms:W3CDTF">2021-08-18T14:50:00Z</dcterms:created>
  <dcterms:modified xsi:type="dcterms:W3CDTF">2021-08-19T10:42:00Z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(3)Wo5SzJJEIi5/XLac7oCztJT6EYu7ZL6bIgwOPReEoNdLo6KQtuesIWk8G8SAg0aG5ptrfqhX
TUB6y0ECyUpUh0UyHSx00o7VCkDa1mdSFspUAGtuVb6ELRU072SJ11K9oa44rWsDX6nAJDtP
SO2yUkcML2CSMLstfdFW1+ogQpqZRbpqC/WbYMxTTFJ+++bt+QcyjrzFKt8f+x2Vzx1hu2ft
gwuPocdBhAVYJxqLmw</vt:lpwstr>
  </property>
  <property fmtid="{D5CDD505-2E9C-101B-9397-08002B2CF9AE}" pid="3" name="_2015_ms_pID_7253431">
    <vt:lpwstr>uqBme6SPC09ZuuI7QlziuBps7pMTlIjrB6rSVxC4M4jsKzviu71id6
NtwUW4zgdo2LU5Ch9qn5X0Z8T1sFfwxQ4i9yGPL20xW23P32i9V4GHm3zLY6tiC6eZKCnfTF
wdgZuOJlcYAsAHjSwIYPDVaO4qoWQ1z/0E601RcGey7Z5ByWHmbn1S/9Q5dm6yvJ/dPVfSHl
C+KRMwl6fi/gxK6B/LnbOBvK6+9uN80+H9Rw</vt:lpwstr>
  </property>
  <property fmtid="{D5CDD505-2E9C-101B-9397-08002B2CF9AE}" pid="4" name="_2015_ms_pID_7253432">
    <vt:lpwstr>6YyrpzNYL4bOYuGBDkzvrig=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